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64CDB95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F36611" w:rsidRPr="00F36611">
        <w:rPr>
          <w:b/>
          <w:noProof/>
          <w:sz w:val="24"/>
        </w:rPr>
        <w:t>C4-195045</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EC9D212" w:rsidR="001E41F3" w:rsidRPr="00410371" w:rsidRDefault="00F36611" w:rsidP="00547111">
            <w:pPr>
              <w:pStyle w:val="CRCoverPage"/>
              <w:spacing w:after="0"/>
              <w:rPr>
                <w:noProof/>
              </w:rPr>
            </w:pPr>
            <w:r>
              <w:rPr>
                <w:b/>
                <w:noProof/>
                <w:sz w:val="28"/>
              </w:rPr>
              <w:t>0067</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BA085B5" w:rsidR="001E41F3" w:rsidRDefault="00546B44">
            <w:pPr>
              <w:pStyle w:val="CRCoverPage"/>
              <w:spacing w:after="0"/>
              <w:ind w:left="100"/>
              <w:rPr>
                <w:noProof/>
              </w:rPr>
            </w:pPr>
            <w:r>
              <w:rPr>
                <w:noProof/>
              </w:rPr>
              <w:t xml:space="preserve">Handling of </w:t>
            </w:r>
            <w:r w:rsidR="002C1E6D">
              <w:rPr>
                <w:noProof/>
              </w:rPr>
              <w:t>relative URIs with indirect communication</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E3B6" w14:textId="5D743424" w:rsidR="00E7784C" w:rsidRPr="00C961F5" w:rsidRDefault="0011265B" w:rsidP="00C961F5">
            <w:pPr>
              <w:pStyle w:val="CRCoverPage"/>
              <w:spacing w:after="0"/>
              <w:ind w:left="100"/>
              <w:rPr>
                <w:noProof/>
              </w:rPr>
            </w:pPr>
            <w:r>
              <w:rPr>
                <w:noProof/>
              </w:rPr>
              <w:t xml:space="preserve">It needs to be specified </w:t>
            </w:r>
            <w:r w:rsidR="005058AD">
              <w:rPr>
                <w:noProof/>
              </w:rPr>
              <w:t xml:space="preserve">how to handle relative URI with indirect communication. </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68FC0" w14:textId="5053BC4D" w:rsidR="0011265B" w:rsidRPr="00E7784C" w:rsidRDefault="0011265B" w:rsidP="00E7784C">
            <w:pPr>
              <w:pStyle w:val="CRCoverPage"/>
              <w:spacing w:after="0"/>
              <w:ind w:left="100"/>
              <w:rPr>
                <w:lang w:val="en-US"/>
              </w:rPr>
            </w:pPr>
            <w:r>
              <w:t>If the NF Service Producer includes a relative URI in the "Location" header of an HTTP response creating a resource, the SCP shall resolve the URI reference using as base URI the target URI included in the HTTP POST request sent to the NF Service Producer, and return an absolute URI in the "Location" header in the HTTP response to the NF Service consumer, unless the SCP did not change the target URI when forwarding the HTTP POST request from the NF Service Consumer to the NF Service Producer</w:t>
            </w:r>
            <w:r w:rsidR="005058AD">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D415ED6" w:rsidR="001E41F3" w:rsidRDefault="005058AD">
            <w:pPr>
              <w:pStyle w:val="CRCoverPage"/>
              <w:spacing w:after="0"/>
              <w:ind w:left="100"/>
              <w:rPr>
                <w:noProof/>
              </w:rPr>
            </w:pPr>
            <w:r>
              <w:rPr>
                <w:noProof/>
              </w:rPr>
              <w:t>6.10.4</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65D937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59412BC5" w:rsidR="001E41F3" w:rsidRDefault="002C1E6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5EC61EF9" w:rsidR="001E41F3" w:rsidRDefault="002C1E6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2C1E6D">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F4213" w14:textId="77777777" w:rsidR="006A171F" w:rsidRDefault="006A171F" w:rsidP="006A171F">
      <w:pPr>
        <w:pStyle w:val="Heading3"/>
        <w:rPr>
          <w:lang w:eastAsia="zh-CN"/>
        </w:rPr>
      </w:pPr>
      <w:bookmarkStart w:id="3" w:name="_Toc19709022"/>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 xml:space="preserve">in </w:t>
      </w:r>
      <w:proofErr w:type="spellStart"/>
      <w:r>
        <w:t>apiRoot</w:t>
      </w:r>
      <w:proofErr w:type="spellEnd"/>
      <w:r>
        <w:t xml:space="preserve"> of resource URI</w:t>
      </w:r>
      <w:bookmarkEnd w:id="3"/>
    </w:p>
    <w:p w14:paraId="74D6D2CD" w14:textId="77777777" w:rsidR="006A171F" w:rsidRDefault="006A171F" w:rsidP="006A171F">
      <w:r>
        <w:t>For Indirect Communication with or without delegated discovery, the SCP may select or reselect the specific NF service instance towards which to send a request.</w:t>
      </w:r>
    </w:p>
    <w:p w14:paraId="70620512" w14:textId="3405AC41" w:rsidR="006A171F" w:rsidRDefault="006A171F" w:rsidP="006A171F">
      <w:pPr>
        <w:pStyle w:val="NO"/>
      </w:pPr>
      <w:r>
        <w:t>NOTE</w:t>
      </w:r>
      <w:ins w:id="4" w:author="Bruno Landais" w:date="2019-10-24T14:53:00Z">
        <w:r w:rsidR="00C55C84">
          <w:t xml:space="preserve"> 1</w:t>
        </w:r>
      </w:ins>
      <w:r>
        <w:t>:</w:t>
      </w:r>
      <w:r>
        <w:tab/>
        <w:t>For Indirect Communication without delegated discovery, the SCP selects for instance a specific service instance within a NF set or NF Service Set selected by the NF Service Consumer.</w:t>
      </w:r>
    </w:p>
    <w:p w14:paraId="7B697474" w14:textId="05FE7CB2" w:rsidR="006A171F" w:rsidRDefault="006A171F" w:rsidP="006A171F">
      <w:pPr>
        <w:rPr>
          <w:ins w:id="5" w:author="Bruno Landais" w:date="2019-10-24T14:30:00Z"/>
        </w:rPr>
      </w:pPr>
      <w:r>
        <w:t>Consequently, NF Service Consumers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1265E40A" w14:textId="21A572B5" w:rsidR="002F38FF" w:rsidRDefault="003B25A1">
      <w:pPr>
        <w:rPr>
          <w:ins w:id="6" w:author="Bruno Landais" w:date="2019-10-24T14:53:00Z"/>
        </w:rPr>
        <w:pPrChange w:id="7" w:author="Bruno Landais" w:date="2019-10-24T14:58:00Z">
          <w:pPr>
            <w:pStyle w:val="NO"/>
          </w:pPr>
        </w:pPrChange>
      </w:pPr>
      <w:ins w:id="8" w:author="Bruno Landais" w:date="2019-10-24T14:35:00Z">
        <w:r>
          <w:t xml:space="preserve">If </w:t>
        </w:r>
      </w:ins>
      <w:ins w:id="9" w:author="Bruno Landais" w:date="2019-10-24T14:33:00Z">
        <w:r>
          <w:t xml:space="preserve">the NF </w:t>
        </w:r>
      </w:ins>
      <w:ins w:id="10" w:author="Bruno Landais" w:date="2019-10-24T15:01:00Z">
        <w:r w:rsidR="002F38FF">
          <w:t xml:space="preserve">Service </w:t>
        </w:r>
      </w:ins>
      <w:ins w:id="11" w:author="Bruno Landais" w:date="2019-10-24T14:33:00Z">
        <w:r>
          <w:t xml:space="preserve">Producer </w:t>
        </w:r>
      </w:ins>
      <w:ins w:id="12" w:author="Bruno Landais" w:date="2019-10-24T14:34:00Z">
        <w:r>
          <w:t>includes a relative</w:t>
        </w:r>
      </w:ins>
      <w:ins w:id="13" w:author="Bruno Landais" w:date="2019-10-24T14:32:00Z">
        <w:r>
          <w:t xml:space="preserve"> </w:t>
        </w:r>
      </w:ins>
      <w:ins w:id="14" w:author="Bruno Landais" w:date="2019-10-24T14:30:00Z">
        <w:r>
          <w:t xml:space="preserve">URI </w:t>
        </w:r>
      </w:ins>
      <w:ins w:id="15" w:author="Bruno Landais" w:date="2019-10-24T14:34:00Z">
        <w:r>
          <w:t xml:space="preserve">(see </w:t>
        </w:r>
        <w:r w:rsidRPr="00BF015A">
          <w:t>IETF</w:t>
        </w:r>
        <w:r w:rsidRPr="004D3578">
          <w:t> </w:t>
        </w:r>
        <w:r w:rsidRPr="00BF015A">
          <w:t>RFC</w:t>
        </w:r>
        <w:r w:rsidRPr="004D3578">
          <w:t> </w:t>
        </w:r>
        <w:r>
          <w:t>3986 [</w:t>
        </w:r>
      </w:ins>
      <w:ins w:id="16" w:author="Bruno Landais" w:date="2019-10-24T14:46:00Z">
        <w:r w:rsidR="0054745A">
          <w:t>14</w:t>
        </w:r>
      </w:ins>
      <w:ins w:id="17" w:author="Bruno Landais" w:date="2019-10-24T14:34:00Z">
        <w:r>
          <w:t xml:space="preserve">]) </w:t>
        </w:r>
      </w:ins>
      <w:ins w:id="18" w:author="Bruno Landais" w:date="2019-10-24T14:30:00Z">
        <w:r>
          <w:t>in the "Location" header</w:t>
        </w:r>
      </w:ins>
      <w:ins w:id="19" w:author="Bruno Landais" w:date="2019-10-24T14:35:00Z">
        <w:r>
          <w:t xml:space="preserve"> of an HTTP response creating a resource,</w:t>
        </w:r>
      </w:ins>
      <w:ins w:id="20" w:author="Bruno Landais" w:date="2019-10-24T14:47:00Z">
        <w:r w:rsidR="00BA416F">
          <w:t xml:space="preserve"> </w:t>
        </w:r>
      </w:ins>
      <w:ins w:id="21" w:author="Bruno Landais" w:date="2019-10-24T14:35:00Z">
        <w:r>
          <w:t xml:space="preserve">the </w:t>
        </w:r>
      </w:ins>
      <w:ins w:id="22" w:author="Bruno Landais" w:date="2019-10-24T14:36:00Z">
        <w:r>
          <w:t xml:space="preserve">SCP shall </w:t>
        </w:r>
      </w:ins>
      <w:ins w:id="23" w:author="Bruno Landais" w:date="2019-10-24T15:01:00Z">
        <w:r w:rsidR="002F38FF">
          <w:t>resolve t</w:t>
        </w:r>
      </w:ins>
      <w:ins w:id="24" w:author="Bruno Landais" w:date="2019-10-24T15:02:00Z">
        <w:r w:rsidR="002F38FF">
          <w:t>he URI reference using</w:t>
        </w:r>
      </w:ins>
      <w:ins w:id="25" w:author="Bruno Landais" w:date="2019-10-24T15:12:00Z">
        <w:r w:rsidR="005231C7">
          <w:t xml:space="preserve"> as base URI</w:t>
        </w:r>
      </w:ins>
      <w:ins w:id="26" w:author="Bruno Landais" w:date="2019-10-24T15:02:00Z">
        <w:r w:rsidR="002F38FF">
          <w:t xml:space="preserve"> the target URI included in the HTTP POST request </w:t>
        </w:r>
      </w:ins>
      <w:ins w:id="27" w:author="Bruno Landais" w:date="2019-10-24T15:12:00Z">
        <w:r w:rsidR="005231C7">
          <w:t xml:space="preserve">sent </w:t>
        </w:r>
      </w:ins>
      <w:ins w:id="28" w:author="Bruno Landais" w:date="2019-10-24T15:02:00Z">
        <w:r w:rsidR="002F38FF">
          <w:t xml:space="preserve">to the </w:t>
        </w:r>
      </w:ins>
      <w:ins w:id="29" w:author="Bruno Landais" w:date="2019-10-24T15:03:00Z">
        <w:r w:rsidR="002F38FF">
          <w:t xml:space="preserve">NF Service Producer, and </w:t>
        </w:r>
      </w:ins>
      <w:ins w:id="30" w:author="Bruno Landais" w:date="2019-10-24T14:37:00Z">
        <w:r w:rsidR="00224BA2">
          <w:t xml:space="preserve">return </w:t>
        </w:r>
      </w:ins>
      <w:ins w:id="31" w:author="Bruno Landais" w:date="2019-10-24T14:59:00Z">
        <w:r w:rsidR="002F38FF">
          <w:t>an</w:t>
        </w:r>
      </w:ins>
      <w:ins w:id="32" w:author="Bruno Landais" w:date="2019-10-24T14:37:00Z">
        <w:r w:rsidR="00224BA2">
          <w:t xml:space="preserve"> absolute URI </w:t>
        </w:r>
      </w:ins>
      <w:ins w:id="33" w:author="Bruno Landais" w:date="2019-10-24T14:49:00Z">
        <w:r w:rsidR="00BA416F">
          <w:t xml:space="preserve">in the "Location" header in the HTTP response </w:t>
        </w:r>
      </w:ins>
      <w:ins w:id="34" w:author="Bruno Landais" w:date="2019-10-24T14:37:00Z">
        <w:r w:rsidR="00224BA2">
          <w:t xml:space="preserve">to the NF </w:t>
        </w:r>
      </w:ins>
      <w:ins w:id="35" w:author="Bruno Landais" w:date="2019-10-24T15:03:00Z">
        <w:r w:rsidR="002F38FF">
          <w:t xml:space="preserve">Service </w:t>
        </w:r>
      </w:ins>
      <w:ins w:id="36" w:author="Bruno Landais" w:date="2019-10-24T14:37:00Z">
        <w:r w:rsidR="00224BA2">
          <w:t>consumer</w:t>
        </w:r>
      </w:ins>
      <w:ins w:id="37" w:author="Bruno Landais" w:date="2019-10-24T14:59:00Z">
        <w:r w:rsidR="002F38FF">
          <w:t xml:space="preserve">, unless </w:t>
        </w:r>
      </w:ins>
      <w:ins w:id="38" w:author="Bruno Landais" w:date="2019-10-24T15:00:00Z">
        <w:r w:rsidR="002F38FF">
          <w:t xml:space="preserve">the SCP did not change the target URI </w:t>
        </w:r>
      </w:ins>
      <w:ins w:id="39" w:author="Bruno Landais" w:date="2019-10-24T15:14:00Z">
        <w:r w:rsidR="005231C7">
          <w:t>when forwarding the HTTP POST request from the NF Service Consume</w:t>
        </w:r>
      </w:ins>
      <w:ins w:id="40" w:author="Bruno Landais" w:date="2019-10-24T15:15:00Z">
        <w:r w:rsidR="005231C7">
          <w:t>r to the NF Service Producer</w:t>
        </w:r>
      </w:ins>
      <w:ins w:id="41" w:author="Bruno Landais" w:date="2019-10-24T15:07:00Z">
        <w:r w:rsidR="00674350">
          <w:t>.</w:t>
        </w:r>
      </w:ins>
    </w:p>
    <w:p w14:paraId="4BFE5887" w14:textId="5C1F9572" w:rsidR="00674350" w:rsidRDefault="00674350" w:rsidP="00674350">
      <w:pPr>
        <w:pStyle w:val="NO"/>
        <w:rPr>
          <w:ins w:id="42" w:author="Bruno Landais" w:date="2019-10-24T15:07:00Z"/>
        </w:rPr>
      </w:pPr>
      <w:ins w:id="43" w:author="Bruno Landais" w:date="2019-10-24T15:07:00Z">
        <w:r>
          <w:t>NOTE 2:</w:t>
        </w:r>
        <w:r>
          <w:tab/>
          <w:t xml:space="preserve">The </w:t>
        </w:r>
      </w:ins>
      <w:ins w:id="44" w:author="Bruno Landais" w:date="2019-10-24T15:08:00Z">
        <w:r>
          <w:t xml:space="preserve">target URI can remain </w:t>
        </w:r>
      </w:ins>
      <w:ins w:id="45" w:author="Bruno Landais" w:date="2019-10-24T15:09:00Z">
        <w:r>
          <w:t xml:space="preserve">unchanged </w:t>
        </w:r>
      </w:ins>
      <w:ins w:id="46" w:author="Bruno Landais" w:date="2019-10-24T15:15:00Z">
        <w:r w:rsidR="007F7267">
          <w:t>when forwarding</w:t>
        </w:r>
      </w:ins>
      <w:ins w:id="47" w:author="Bruno Landais" w:date="2019-10-24T15:09:00Z">
        <w:r>
          <w:t xml:space="preserve"> </w:t>
        </w:r>
      </w:ins>
      <w:ins w:id="48" w:author="Bruno Landais" w:date="2019-10-24T15:10:00Z">
        <w:r>
          <w:t>an</w:t>
        </w:r>
      </w:ins>
      <w:ins w:id="49" w:author="Bruno Landais" w:date="2019-10-24T15:09:00Z">
        <w:r>
          <w:t xml:space="preserve"> HTTP POST request </w:t>
        </w:r>
      </w:ins>
      <w:ins w:id="50" w:author="Bruno Landais" w:date="2019-10-24T15:15:00Z">
        <w:r w:rsidR="007F7267">
          <w:t>from the NF Service Consumer to the</w:t>
        </w:r>
      </w:ins>
      <w:ins w:id="51" w:author="Bruno Landais" w:date="2019-10-24T15:09:00Z">
        <w:r>
          <w:t xml:space="preserve"> NF Service Producer </w:t>
        </w:r>
      </w:ins>
      <w:ins w:id="52" w:author="Bruno Landais" w:date="2019-10-24T15:16:00Z">
        <w:r w:rsidR="007F7267">
          <w:t>if</w:t>
        </w:r>
      </w:ins>
      <w:ins w:id="53" w:author="Bruno Landais" w:date="2019-10-24T15:08:00Z">
        <w:r>
          <w:t xml:space="preserve"> </w:t>
        </w:r>
      </w:ins>
      <w:ins w:id="54" w:author="Bruno Landais" w:date="2019-10-24T15:07:00Z">
        <w:r>
          <w:t xml:space="preserve">indirect communication </w:t>
        </w:r>
      </w:ins>
      <w:ins w:id="55" w:author="Bruno Landais" w:date="2019-10-24T15:16:00Z">
        <w:r w:rsidR="007F7267">
          <w:t xml:space="preserve">is used </w:t>
        </w:r>
      </w:ins>
      <w:ins w:id="56" w:author="Bruno Landais" w:date="2019-10-24T15:07:00Z">
        <w:r>
          <w:t>without delegated discovery</w:t>
        </w:r>
      </w:ins>
      <w:ins w:id="57" w:author="Bruno Landais" w:date="2019-10-24T15:10:00Z">
        <w:r>
          <w:t xml:space="preserve"> and </w:t>
        </w:r>
      </w:ins>
      <w:ins w:id="58" w:author="Bruno Landais" w:date="2019-10-24T15:07:00Z">
        <w:r>
          <w:t xml:space="preserve">without TLS between the NF Service Consumer and </w:t>
        </w:r>
      </w:ins>
      <w:ins w:id="59" w:author="Bruno Landais" w:date="2019-10-24T15:16:00Z">
        <w:r w:rsidR="007F7267">
          <w:t xml:space="preserve">the </w:t>
        </w:r>
      </w:ins>
      <w:ins w:id="60" w:author="Bruno Landais" w:date="2019-10-24T15:07:00Z">
        <w:r>
          <w:t>SCP</w:t>
        </w:r>
      </w:ins>
      <w:ins w:id="61" w:author="Bruno Landais" w:date="2019-10-24T15:11:00Z">
        <w:r>
          <w:t>, and the SCP use</w:t>
        </w:r>
      </w:ins>
      <w:ins w:id="62" w:author="Bruno Landais" w:date="2019-10-24T15:20:00Z">
        <w:r w:rsidR="001318FB">
          <w:t>s</w:t>
        </w:r>
      </w:ins>
      <w:ins w:id="63" w:author="Bruno Landais" w:date="2019-10-24T15:11:00Z">
        <w:r>
          <w:t xml:space="preserve"> the NF </w:t>
        </w:r>
      </w:ins>
      <w:ins w:id="64" w:author="Bruno Landais" w:date="2019-10-24T15:21:00Z">
        <w:r w:rsidR="00AD5588">
          <w:t>S</w:t>
        </w:r>
      </w:ins>
      <w:ins w:id="65" w:author="Bruno Landais" w:date="2019-10-24T15:11:00Z">
        <w:r>
          <w:t xml:space="preserve">ervice </w:t>
        </w:r>
      </w:ins>
      <w:ins w:id="66" w:author="Bruno Landais" w:date="2019-10-24T15:21:00Z">
        <w:r w:rsidR="00AD5588">
          <w:t>P</w:t>
        </w:r>
      </w:ins>
      <w:ins w:id="67" w:author="Bruno Landais" w:date="2019-10-24T15:11:00Z">
        <w:r>
          <w:t>roducer instance selected by the NF Service Consumer</w:t>
        </w:r>
      </w:ins>
      <w:ins w:id="68" w:author="Bruno Landais" w:date="2019-10-24T15:07:00Z">
        <w:r>
          <w:t>.</w:t>
        </w:r>
      </w:ins>
    </w:p>
    <w:p w14:paraId="0F027BE1" w14:textId="77777777" w:rsidR="003B25A1" w:rsidRDefault="003B25A1" w:rsidP="006A171F"/>
    <w:p w14:paraId="4E5B0867" w14:textId="21003364" w:rsidR="00FD1AB0" w:rsidDel="002F38FF" w:rsidRDefault="00FD1AB0" w:rsidP="00E028D7">
      <w:pPr>
        <w:pStyle w:val="B1"/>
        <w:rPr>
          <w:del w:id="69" w:author="Bruno Landais" w:date="2019-10-24T15:01:00Z"/>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9F5B5" w14:textId="77777777" w:rsidR="00E85DF8" w:rsidRDefault="00E85DF8">
      <w:r>
        <w:separator/>
      </w:r>
    </w:p>
  </w:endnote>
  <w:endnote w:type="continuationSeparator" w:id="0">
    <w:p w14:paraId="2934044C" w14:textId="77777777" w:rsidR="00E85DF8" w:rsidRDefault="00E8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20CE" w14:textId="77777777" w:rsidR="00E85DF8" w:rsidRDefault="00E85DF8">
      <w:r>
        <w:separator/>
      </w:r>
    </w:p>
  </w:footnote>
  <w:footnote w:type="continuationSeparator" w:id="0">
    <w:p w14:paraId="3BF0BDD2" w14:textId="77777777" w:rsidR="00E85DF8" w:rsidRDefault="00E8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1265B"/>
    <w:rsid w:val="001318FB"/>
    <w:rsid w:val="0013281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24BA2"/>
    <w:rsid w:val="0026004D"/>
    <w:rsid w:val="002640DD"/>
    <w:rsid w:val="00275D12"/>
    <w:rsid w:val="00284FEB"/>
    <w:rsid w:val="002860C4"/>
    <w:rsid w:val="002B1BA3"/>
    <w:rsid w:val="002B4251"/>
    <w:rsid w:val="002B5741"/>
    <w:rsid w:val="002C1E6D"/>
    <w:rsid w:val="002D29E6"/>
    <w:rsid w:val="002E0080"/>
    <w:rsid w:val="002F38FF"/>
    <w:rsid w:val="00305409"/>
    <w:rsid w:val="00311823"/>
    <w:rsid w:val="003255B0"/>
    <w:rsid w:val="003306A3"/>
    <w:rsid w:val="00331470"/>
    <w:rsid w:val="003609EF"/>
    <w:rsid w:val="0036231A"/>
    <w:rsid w:val="00374DD4"/>
    <w:rsid w:val="00396A12"/>
    <w:rsid w:val="003B25A1"/>
    <w:rsid w:val="003B5A04"/>
    <w:rsid w:val="003C5DCA"/>
    <w:rsid w:val="003D5901"/>
    <w:rsid w:val="003E1A36"/>
    <w:rsid w:val="00410371"/>
    <w:rsid w:val="004242F1"/>
    <w:rsid w:val="0043583B"/>
    <w:rsid w:val="00447332"/>
    <w:rsid w:val="00492422"/>
    <w:rsid w:val="004A1842"/>
    <w:rsid w:val="004A47D9"/>
    <w:rsid w:val="004A65B6"/>
    <w:rsid w:val="004B75B7"/>
    <w:rsid w:val="004E1669"/>
    <w:rsid w:val="004E266E"/>
    <w:rsid w:val="005058AD"/>
    <w:rsid w:val="0051580D"/>
    <w:rsid w:val="005231C7"/>
    <w:rsid w:val="00546B44"/>
    <w:rsid w:val="00547111"/>
    <w:rsid w:val="0054745A"/>
    <w:rsid w:val="00562F02"/>
    <w:rsid w:val="0057020D"/>
    <w:rsid w:val="00570453"/>
    <w:rsid w:val="00592D74"/>
    <w:rsid w:val="005D3145"/>
    <w:rsid w:val="005E2C44"/>
    <w:rsid w:val="005E2E35"/>
    <w:rsid w:val="005E4651"/>
    <w:rsid w:val="006011A5"/>
    <w:rsid w:val="00621188"/>
    <w:rsid w:val="006257ED"/>
    <w:rsid w:val="00632937"/>
    <w:rsid w:val="00674350"/>
    <w:rsid w:val="00695808"/>
    <w:rsid w:val="006A171F"/>
    <w:rsid w:val="006A3253"/>
    <w:rsid w:val="006B46FB"/>
    <w:rsid w:val="006B6533"/>
    <w:rsid w:val="006D7DDB"/>
    <w:rsid w:val="006E086B"/>
    <w:rsid w:val="006E21FB"/>
    <w:rsid w:val="007254F3"/>
    <w:rsid w:val="007342AD"/>
    <w:rsid w:val="00792342"/>
    <w:rsid w:val="007977A8"/>
    <w:rsid w:val="007B512A"/>
    <w:rsid w:val="007C2097"/>
    <w:rsid w:val="007D6A07"/>
    <w:rsid w:val="007E744E"/>
    <w:rsid w:val="007E7DD6"/>
    <w:rsid w:val="007F7259"/>
    <w:rsid w:val="007F7267"/>
    <w:rsid w:val="008040A8"/>
    <w:rsid w:val="008279FA"/>
    <w:rsid w:val="00833E44"/>
    <w:rsid w:val="008362AC"/>
    <w:rsid w:val="008405E6"/>
    <w:rsid w:val="008626E7"/>
    <w:rsid w:val="00870EE7"/>
    <w:rsid w:val="0087478D"/>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D5588"/>
    <w:rsid w:val="00AE6CA4"/>
    <w:rsid w:val="00B06E4E"/>
    <w:rsid w:val="00B25632"/>
    <w:rsid w:val="00B258BB"/>
    <w:rsid w:val="00B67300"/>
    <w:rsid w:val="00B67B97"/>
    <w:rsid w:val="00B95834"/>
    <w:rsid w:val="00B968C8"/>
    <w:rsid w:val="00BA3EC5"/>
    <w:rsid w:val="00BA416F"/>
    <w:rsid w:val="00BA51D9"/>
    <w:rsid w:val="00BB5DFC"/>
    <w:rsid w:val="00BC0997"/>
    <w:rsid w:val="00BC3DFC"/>
    <w:rsid w:val="00BD279D"/>
    <w:rsid w:val="00BD6BB8"/>
    <w:rsid w:val="00BF5D94"/>
    <w:rsid w:val="00BF70DB"/>
    <w:rsid w:val="00C04551"/>
    <w:rsid w:val="00C52B77"/>
    <w:rsid w:val="00C55C84"/>
    <w:rsid w:val="00C64CC3"/>
    <w:rsid w:val="00C66BA2"/>
    <w:rsid w:val="00C94CDD"/>
    <w:rsid w:val="00C95985"/>
    <w:rsid w:val="00C961F5"/>
    <w:rsid w:val="00CA20AE"/>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85DF8"/>
    <w:rsid w:val="00EB09B7"/>
    <w:rsid w:val="00ED190F"/>
    <w:rsid w:val="00EE2A1F"/>
    <w:rsid w:val="00EE7D7C"/>
    <w:rsid w:val="00EF498B"/>
    <w:rsid w:val="00EF5864"/>
    <w:rsid w:val="00F25D98"/>
    <w:rsid w:val="00F300FB"/>
    <w:rsid w:val="00F36611"/>
    <w:rsid w:val="00F4520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 w:type="character" w:customStyle="1" w:styleId="NOZchn">
    <w:name w:val="NO Zchn"/>
    <w:rsid w:val="006A17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D79AB-015D-4ECB-BA38-904A245F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2</Pages>
  <Words>616</Words>
  <Characters>3393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103</cp:revision>
  <cp:lastPrinted>1900-01-01T08:00:00Z</cp:lastPrinted>
  <dcterms:created xsi:type="dcterms:W3CDTF">2018-11-05T09:14:00Z</dcterms:created>
  <dcterms:modified xsi:type="dcterms:W3CDTF">2019-10-28T14:09:00Z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